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w:t>
      </w:r>
      <w:r w:rsidR="00945B55">
        <w:rPr>
          <w:b/>
          <w:noProof/>
          <w:sz w:val="24"/>
        </w:rPr>
        <w:t>20</w:t>
      </w:r>
      <w:r w:rsidR="00945B55">
        <w:rPr>
          <w:b/>
          <w:noProof/>
          <w:sz w:val="24"/>
        </w:rPr>
        <w:t>3260</w:t>
      </w:r>
    </w:p>
    <w:p w:rsidR="008F68B0" w:rsidRDefault="00495FA2"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024B0">
            <w:pPr>
              <w:pStyle w:val="CRCoverPage"/>
              <w:spacing w:after="0"/>
              <w:jc w:val="center"/>
              <w:rPr>
                <w:b/>
                <w:noProof/>
                <w:sz w:val="28"/>
              </w:rPr>
            </w:pPr>
            <w:r>
              <w:rPr>
                <w:b/>
                <w:noProof/>
                <w:sz w:val="28"/>
              </w:rPr>
              <w:t>29.5</w:t>
            </w:r>
            <w:r w:rsidR="00510DF8">
              <w:rPr>
                <w:b/>
                <w:noProof/>
                <w:sz w:val="28"/>
              </w:rPr>
              <w:t>1</w:t>
            </w:r>
            <w:r w:rsidR="000024B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7877" w:rsidP="00547111">
            <w:pPr>
              <w:pStyle w:val="CRCoverPage"/>
              <w:spacing w:after="0"/>
              <w:rPr>
                <w:noProof/>
                <w:lang w:eastAsia="zh-CN"/>
              </w:rPr>
            </w:pPr>
            <w:r>
              <w:rPr>
                <w:rFonts w:hint="eastAsia"/>
                <w:noProof/>
                <w:lang w:eastAsia="zh-CN"/>
              </w:rPr>
              <w:t>0</w:t>
            </w:r>
            <w:r>
              <w:rPr>
                <w:noProof/>
                <w:lang w:eastAsia="zh-CN"/>
              </w:rPr>
              <w:t>167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8A0A5C">
            <w:pPr>
              <w:pStyle w:val="CRCoverPage"/>
              <w:spacing w:after="0"/>
              <w:jc w:val="center"/>
              <w:rPr>
                <w:noProof/>
                <w:sz w:val="28"/>
              </w:rPr>
            </w:pPr>
            <w:r>
              <w:rPr>
                <w:b/>
                <w:noProof/>
                <w:sz w:val="28"/>
              </w:rPr>
              <w:t>1</w:t>
            </w:r>
            <w:r w:rsidR="008A0A5C">
              <w:rPr>
                <w:b/>
                <w:noProof/>
                <w:sz w:val="28"/>
              </w:rPr>
              <w:t>5</w:t>
            </w:r>
            <w:r>
              <w:rPr>
                <w:b/>
                <w:noProof/>
                <w:sz w:val="28"/>
              </w:rPr>
              <w:t>.</w:t>
            </w:r>
            <w:r w:rsidR="008A0A5C">
              <w:rPr>
                <w:b/>
                <w:noProof/>
                <w:sz w:val="28"/>
              </w:rPr>
              <w:t>6</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0024B0" w:rsidP="00045ECB">
            <w:pPr>
              <w:pStyle w:val="CRCoverPage"/>
              <w:spacing w:after="0"/>
              <w:ind w:left="100"/>
              <w:rPr>
                <w:noProof/>
                <w:lang w:eastAsia="zh-CN"/>
              </w:rPr>
            </w:pPr>
            <w:r>
              <w:rPr>
                <w:noProof/>
              </w:rPr>
              <w:t xml:space="preserve">Correction to </w:t>
            </w:r>
            <w:r w:rsidR="00771E00">
              <w:rPr>
                <w:noProof/>
              </w:rPr>
              <w:t>Notification URI</w:t>
            </w:r>
            <w:r w:rsidR="008524C5">
              <w:rPr>
                <w:noProof/>
              </w:rPr>
              <w:t xml:space="preserve"> for </w:t>
            </w:r>
            <w:r w:rsidR="00045ECB">
              <w:rPr>
                <w:noProof/>
              </w:rPr>
              <w:t>S</w:t>
            </w:r>
            <w:r w:rsidR="008524C5">
              <w:rPr>
                <w:noProof/>
              </w:rPr>
              <w:t>M policy</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04D91">
            <w:pPr>
              <w:pStyle w:val="CRCoverPage"/>
              <w:spacing w:after="0"/>
              <w:ind w:left="100"/>
              <w:rPr>
                <w:noProof/>
              </w:rPr>
            </w:pPr>
            <w:r>
              <w:rPr>
                <w:noProof/>
              </w:rPr>
              <w:t>Rel-1</w:t>
            </w:r>
            <w:r w:rsidR="00504D9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5697" w:rsidRPr="004174A2" w:rsidRDefault="00987B44" w:rsidP="00C95F95">
            <w:pPr>
              <w:pStyle w:val="CRCoverPage"/>
              <w:spacing w:after="0"/>
              <w:ind w:left="100"/>
              <w:rPr>
                <w:noProof/>
                <w:lang w:eastAsia="zh-CN"/>
              </w:rPr>
            </w:pPr>
            <w:r w:rsidRPr="004174A2">
              <w:rPr>
                <w:noProof/>
                <w:lang w:eastAsia="zh-CN"/>
              </w:rPr>
              <w:t>T</w:t>
            </w:r>
            <w:r w:rsidRPr="004174A2">
              <w:rPr>
                <w:rFonts w:hint="eastAsia"/>
                <w:noProof/>
                <w:lang w:eastAsia="zh-CN"/>
              </w:rPr>
              <w:t>he</w:t>
            </w:r>
            <w:r w:rsidRPr="004174A2">
              <w:rPr>
                <w:noProof/>
                <w:lang w:eastAsia="zh-CN"/>
              </w:rPr>
              <w:t xml:space="preserve"> resource URI for the PCF to notify the </w:t>
            </w:r>
            <w:r w:rsidR="00045ECB">
              <w:rPr>
                <w:noProof/>
                <w:lang w:eastAsia="zh-CN"/>
              </w:rPr>
              <w:t>S</w:t>
            </w:r>
            <w:r w:rsidRPr="004174A2">
              <w:rPr>
                <w:noProof/>
                <w:lang w:eastAsia="zh-CN"/>
              </w:rPr>
              <w:t>MF</w:t>
            </w:r>
            <w:r w:rsidR="004174A2" w:rsidRPr="004174A2">
              <w:rPr>
                <w:noProof/>
                <w:lang w:eastAsia="zh-CN"/>
              </w:rPr>
              <w:t xml:space="preserve"> is notificationUri defined in 29.5</w:t>
            </w:r>
            <w:r w:rsidR="00045ECB">
              <w:rPr>
                <w:noProof/>
                <w:lang w:eastAsia="zh-CN"/>
              </w:rPr>
              <w:t>12</w:t>
            </w:r>
            <w:r w:rsidR="004174A2" w:rsidRPr="004174A2">
              <w:rPr>
                <w:noProof/>
                <w:lang w:eastAsia="zh-CN"/>
              </w:rPr>
              <w:t>.</w:t>
            </w:r>
            <w:r w:rsidRPr="004174A2">
              <w:rPr>
                <w:noProof/>
                <w:lang w:eastAsia="zh-CN"/>
              </w:rPr>
              <w:t xml:space="preserve"> </w:t>
            </w:r>
            <w:r w:rsidR="00673FFE">
              <w:rPr>
                <w:noProof/>
                <w:lang w:eastAsia="zh-CN"/>
              </w:rPr>
              <w:t>It was corrected in C3-2024</w:t>
            </w:r>
            <w:r w:rsidR="00C95F95">
              <w:rPr>
                <w:noProof/>
                <w:lang w:eastAsia="zh-CN"/>
              </w:rPr>
              <w:t>62</w:t>
            </w:r>
            <w:r w:rsidR="00673FFE">
              <w:rPr>
                <w:noProof/>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Pr="00987B44" w:rsidRDefault="000B018D" w:rsidP="000B018D">
            <w:pPr>
              <w:pStyle w:val="CRCoverPage"/>
              <w:spacing w:after="0"/>
              <w:rPr>
                <w:rStyle w:val="B1Char"/>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5697" w:rsidRDefault="004174A2" w:rsidP="00C95F95">
            <w:pPr>
              <w:pStyle w:val="CRCoverPage"/>
              <w:spacing w:after="0"/>
              <w:ind w:left="100"/>
              <w:rPr>
                <w:noProof/>
                <w:lang w:eastAsia="zh-CN"/>
              </w:rPr>
            </w:pPr>
            <w:r>
              <w:rPr>
                <w:noProof/>
                <w:lang w:eastAsia="zh-CN"/>
              </w:rPr>
              <w:t>The (V-)PCF invokes the Npcf_AMPolicyControl_UpdateNotify service operation by sending the HTTP POST request with "{notificationUri}/update"</w:t>
            </w:r>
            <w:r w:rsidR="00673FFE">
              <w:rPr>
                <w:noProof/>
                <w:lang w:eastAsia="zh-CN"/>
              </w:rPr>
              <w:t xml:space="preserve"> or "{notificationUri}/terminate"</w:t>
            </w:r>
            <w:r>
              <w:rPr>
                <w:noProof/>
                <w:lang w:eastAsia="zh-CN"/>
              </w:rPr>
              <w:t xml:space="preserve"> as </w:t>
            </w:r>
            <w:r w:rsidRPr="004174A2">
              <w:rPr>
                <w:noProof/>
                <w:lang w:eastAsia="zh-CN"/>
              </w:rPr>
              <w:t>the resource URI</w:t>
            </w:r>
            <w:r>
              <w:rPr>
                <w:noProof/>
                <w:lang w:eastAsia="zh-CN"/>
              </w:rPr>
              <w:t xml:space="preserve"> to the </w:t>
            </w:r>
            <w:r w:rsidR="00C95F95">
              <w:rPr>
                <w:noProof/>
                <w:lang w:eastAsia="zh-CN"/>
              </w:rPr>
              <w:t>S</w:t>
            </w:r>
            <w:r>
              <w:rPr>
                <w:noProof/>
                <w:lang w:eastAsia="zh-CN"/>
              </w:rPr>
              <w:t>MF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5697" w:rsidRDefault="004174A2" w:rsidP="0036239D">
            <w:pPr>
              <w:pStyle w:val="CRCoverPage"/>
              <w:spacing w:after="0"/>
              <w:ind w:left="100"/>
              <w:rPr>
                <w:noProof/>
                <w:lang w:eastAsia="zh-CN"/>
              </w:rPr>
            </w:pPr>
            <w:r>
              <w:rPr>
                <w:rFonts w:hint="eastAsia"/>
                <w:noProof/>
                <w:lang w:eastAsia="zh-CN"/>
              </w:rPr>
              <w:t>T</w:t>
            </w:r>
            <w:r>
              <w:rPr>
                <w:noProof/>
                <w:lang w:eastAsia="zh-CN"/>
              </w:rPr>
              <w:t>he PCF can’t provision the policy or terminate the policy association.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EE4348" w:rsidP="001E0469">
            <w:pPr>
              <w:pStyle w:val="CRCoverPage"/>
              <w:spacing w:after="0"/>
              <w:ind w:left="100"/>
              <w:rPr>
                <w:noProof/>
                <w:lang w:eastAsia="zh-CN"/>
              </w:rPr>
            </w:pPr>
            <w:r>
              <w:rPr>
                <w:noProof/>
                <w:lang w:eastAsia="zh-CN"/>
              </w:rPr>
              <w:t>5.</w:t>
            </w:r>
            <w:r w:rsidR="001E0469">
              <w:rPr>
                <w:noProof/>
                <w:lang w:eastAsia="zh-CN"/>
              </w:rPr>
              <w:t>2</w:t>
            </w:r>
            <w:r>
              <w:rPr>
                <w:noProof/>
                <w:lang w:eastAsia="zh-CN"/>
              </w:rPr>
              <w:t>.</w:t>
            </w:r>
            <w:r w:rsidR="004174A2">
              <w:rPr>
                <w:noProof/>
                <w:lang w:eastAsia="zh-CN"/>
              </w:rPr>
              <w:t>2.2</w:t>
            </w:r>
            <w:r w:rsidR="001E0469">
              <w:rPr>
                <w:noProof/>
                <w:lang w:eastAsia="zh-CN"/>
              </w:rPr>
              <w:t>.1</w:t>
            </w:r>
            <w:r w:rsidR="004174A2">
              <w:rPr>
                <w:noProof/>
                <w:lang w:eastAsia="zh-CN"/>
              </w:rPr>
              <w:t>, 5.</w:t>
            </w:r>
            <w:r w:rsidR="001E0469">
              <w:rPr>
                <w:noProof/>
                <w:lang w:eastAsia="zh-CN"/>
              </w:rPr>
              <w:t>2</w:t>
            </w:r>
            <w:r w:rsidR="004174A2">
              <w:rPr>
                <w:noProof/>
                <w:lang w:eastAsia="zh-CN"/>
              </w:rPr>
              <w:t>.3.2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87DD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045ECB" w:rsidRDefault="00045ECB" w:rsidP="00045ECB">
      <w:pPr>
        <w:pStyle w:val="5"/>
      </w:pPr>
      <w:bookmarkStart w:id="3" w:name="_Toc28005295"/>
      <w:r>
        <w:t>5.2.2.2.1</w:t>
      </w:r>
      <w:r>
        <w:rPr>
          <w:lang w:eastAsia="ja-JP"/>
        </w:rPr>
        <w:tab/>
      </w:r>
      <w:r>
        <w:t>Interactions between SMF, PCF and CHF</w:t>
      </w:r>
      <w:bookmarkEnd w:id="3"/>
    </w:p>
    <w:p w:rsidR="00045ECB" w:rsidRDefault="00045ECB" w:rsidP="00045ECB">
      <w:pPr>
        <w:rPr>
          <w:lang w:eastAsia="zh-CN"/>
        </w:rPr>
      </w:pPr>
      <w:r>
        <w:rPr>
          <w:lang w:eastAsia="ja-JP"/>
        </w:rPr>
        <w:t>This procedure is performed</w:t>
      </w:r>
      <w:r>
        <w:rPr>
          <w:lang w:eastAsia="zh-CN"/>
        </w:rPr>
        <w:t xml:space="preserve"> when the PCF decides to modify policy decisions for a PDU session.</w:t>
      </w:r>
    </w:p>
    <w:bookmarkStart w:id="4" w:name="_MON_1584542779"/>
    <w:bookmarkEnd w:id="4"/>
    <w:p w:rsidR="00045ECB" w:rsidRDefault="00045ECB" w:rsidP="00045ECB">
      <w:pPr>
        <w:pStyle w:val="TH"/>
        <w:rPr>
          <w:lang w:eastAsia="ja-JP"/>
        </w:rPr>
      </w:pPr>
      <w:r>
        <w:rPr>
          <w:lang w:eastAsia="ja-JP"/>
        </w:rPr>
        <w:object w:dxaOrig="9639"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211pt" o:ole="">
            <v:imagedata r:id="rId14" o:title="" cropbottom="21330f"/>
          </v:shape>
          <o:OLEObject Type="Embed" ProgID="Word.Picture.8" ShapeID="_x0000_i1025" DrawAspect="Content" ObjectID="_1652029066" r:id="rId15"/>
        </w:object>
      </w:r>
    </w:p>
    <w:p w:rsidR="00045ECB" w:rsidRDefault="00045ECB" w:rsidP="00045ECB">
      <w:pPr>
        <w:pStyle w:val="TF"/>
      </w:pPr>
      <w:r>
        <w:t>Figure 5.2.2.2-1: Interactions between SMF, PCF and CHF for PCF-initiated SM Policy Association Modification procedure</w:t>
      </w:r>
    </w:p>
    <w:p w:rsidR="00045ECB" w:rsidRDefault="00045ECB" w:rsidP="00045ECB">
      <w:pPr>
        <w:pStyle w:val="B10"/>
      </w:pPr>
      <w:r>
        <w:t>1.</w:t>
      </w:r>
      <w:r>
        <w:tab/>
        <w:t xml:space="preserve">The PCF receives an internal or external trigger to re-evaluate PCC Rules and policy decision for a PDU Session. Possible external trigger events are described in </w:t>
      </w:r>
      <w:proofErr w:type="spellStart"/>
      <w:r>
        <w:t>subclause</w:t>
      </w:r>
      <w:proofErr w:type="spellEnd"/>
      <w:r>
        <w:t> 5.2.2.2.2. In addition, this procedure is triggered by the following cases:</w:t>
      </w:r>
    </w:p>
    <w:p w:rsidR="00045ECB" w:rsidRDefault="00045ECB" w:rsidP="00045ECB">
      <w:pPr>
        <w:pStyle w:val="B2"/>
        <w:rPr>
          <w:lang w:eastAsia="ko-KR"/>
        </w:rPr>
      </w:pPr>
      <w:r>
        <w:t>-</w:t>
      </w:r>
      <w:r>
        <w:tab/>
      </w:r>
      <w:r>
        <w:rPr>
          <w:lang w:eastAsia="zh-CN"/>
        </w:rPr>
        <w:t xml:space="preserve">The UDR notifies the PCF about a policy subscription change </w:t>
      </w:r>
      <w:r>
        <w:t>(e.g. change in MPS EPS Priority, MPS Priority Level and/or IMS Signalling Priority</w:t>
      </w:r>
      <w:r>
        <w:rPr>
          <w:lang w:eastAsia="zh-CN"/>
        </w:rPr>
        <w:t>, or change in user profile configuration indicating whether supporting application detection and control</w:t>
      </w:r>
      <w:r>
        <w:t>).</w:t>
      </w:r>
    </w:p>
    <w:p w:rsidR="00045ECB" w:rsidRDefault="00045ECB" w:rsidP="00045ECB">
      <w:pPr>
        <w:pStyle w:val="B2"/>
        <w:rPr>
          <w:lang w:eastAsia="ko-KR"/>
        </w:rPr>
      </w:pPr>
      <w:r>
        <w:rPr>
          <w:lang w:eastAsia="zh-CN"/>
        </w:rPr>
        <w:t>-</w:t>
      </w:r>
      <w:r>
        <w:tab/>
      </w:r>
      <w:r>
        <w:rPr>
          <w:lang w:eastAsia="zh-CN"/>
        </w:rPr>
        <w:t xml:space="preserve">The CHF provides a Spending Limit Report to the PCF as described in </w:t>
      </w:r>
      <w:proofErr w:type="spellStart"/>
      <w:r>
        <w:rPr>
          <w:lang w:eastAsia="zh-CN"/>
        </w:rPr>
        <w:t>subclause</w:t>
      </w:r>
      <w:proofErr w:type="spellEnd"/>
      <w:r>
        <w:rPr>
          <w:lang w:eastAsia="zh-CN"/>
        </w:rPr>
        <w:t> 5.3.5.</w:t>
      </w:r>
    </w:p>
    <w:p w:rsidR="00045ECB" w:rsidRDefault="00045ECB" w:rsidP="00045ECB">
      <w:pPr>
        <w:pStyle w:val="B10"/>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w:t>
      </w:r>
      <w:proofErr w:type="spellStart"/>
      <w:r>
        <w:rPr>
          <w:lang w:eastAsia="zh-CN"/>
        </w:rPr>
        <w:t>subclause</w:t>
      </w:r>
      <w:proofErr w:type="spellEnd"/>
      <w:r>
        <w:rPr>
          <w:lang w:eastAsia="zh-CN"/>
        </w:rPr>
        <w:t xml:space="preserve"> 5.3.2. If policy counter status reporting is already established for the subscriber, and the PCF decides to modify the list of subscribed policy counters, the PCF sends an Intermediate Spending Limit Report as defined in </w:t>
      </w:r>
      <w:proofErr w:type="spellStart"/>
      <w:r>
        <w:rPr>
          <w:lang w:eastAsia="zh-CN"/>
        </w:rPr>
        <w:t>subclause</w:t>
      </w:r>
      <w:proofErr w:type="spellEnd"/>
      <w:r>
        <w:rPr>
          <w:lang w:eastAsia="zh-CN"/>
        </w:rPr>
        <w:t xml:space="preserve"> 5.3.3. If the PCF decides to unsubscribe any future status notification of policy counters, it sends a Final Spending Limit Report Request to cancel the request for reporting the change of the status of the policy counters available at the CHF as defined in </w:t>
      </w:r>
      <w:proofErr w:type="spellStart"/>
      <w:r>
        <w:rPr>
          <w:lang w:eastAsia="zh-CN"/>
        </w:rPr>
        <w:t>subclause</w:t>
      </w:r>
      <w:proofErr w:type="spellEnd"/>
      <w:r>
        <w:rPr>
          <w:lang w:eastAsia="zh-CN"/>
        </w:rPr>
        <w:t> 5.3.4.</w:t>
      </w:r>
    </w:p>
    <w:p w:rsidR="00045ECB" w:rsidRDefault="00045ECB" w:rsidP="00045ECB">
      <w:pPr>
        <w:pStyle w:val="B10"/>
        <w:rPr>
          <w:lang w:eastAsia="zh-CN"/>
        </w:rPr>
      </w:pPr>
      <w:r>
        <w:rPr>
          <w:lang w:eastAsia="zh-CN"/>
        </w:rPr>
        <w:t>3.</w:t>
      </w:r>
      <w:r>
        <w:rPr>
          <w:lang w:eastAsia="zh-CN"/>
        </w:rPr>
        <w:tab/>
        <w:t>The PCF makes a policy decision. The PCF can determine that updated or new policy information need to be sent to the SMF.</w:t>
      </w:r>
    </w:p>
    <w:p w:rsidR="00045ECB" w:rsidRDefault="00045ECB" w:rsidP="00045ECB">
      <w:pPr>
        <w:pStyle w:val="B10"/>
      </w:pPr>
      <w:r>
        <w:rPr>
          <w:lang w:eastAsia="zh-CN"/>
        </w:rPr>
        <w:t>4.</w:t>
      </w:r>
      <w:r>
        <w:rPr>
          <w:lang w:eastAsia="zh-CN"/>
        </w:rPr>
        <w:tab/>
      </w:r>
      <w:r>
        <w:t xml:space="preserve">The PCF invokes the </w:t>
      </w:r>
      <w:proofErr w:type="spellStart"/>
      <w:r>
        <w:t>Npcf_SMPolicyControl_UpdateNotify</w:t>
      </w:r>
      <w:proofErr w:type="spellEnd"/>
      <w:r>
        <w:t xml:space="preserve"> service operation by sending the HTTP POST request with "{</w:t>
      </w:r>
      <w:proofErr w:type="spellStart"/>
      <w:del w:id="5" w:author="huawei" w:date="2020-05-13T14:27:00Z">
        <w:r w:rsidDel="00E171BE">
          <w:delText>Notification URI</w:delText>
        </w:r>
      </w:del>
      <w:ins w:id="6" w:author="huawei" w:date="2020-05-13T14:27:00Z">
        <w:r w:rsidR="00E171BE">
          <w:t>notificationUri</w:t>
        </w:r>
      </w:ins>
      <w:proofErr w:type="spellEnd"/>
      <w:r>
        <w:t xml:space="preserve">}/update" as </w:t>
      </w:r>
      <w:r>
        <w:rPr>
          <w:rStyle w:val="B1Char"/>
        </w:rPr>
        <w:t>the resource URI</w:t>
      </w:r>
      <w:r>
        <w:t xml:space="preserve"> to the SMF that has previously subscribed. </w:t>
      </w:r>
      <w:r>
        <w:rPr>
          <w:lang w:eastAsia="zh-CN"/>
        </w:rPr>
        <w:t xml:space="preserve">The request operation provides the PDU session ID and the updated policies, as described in </w:t>
      </w:r>
      <w:proofErr w:type="spellStart"/>
      <w:r>
        <w:rPr>
          <w:lang w:eastAsia="zh-CN"/>
        </w:rPr>
        <w:t>subclause</w:t>
      </w:r>
      <w:proofErr w:type="spellEnd"/>
      <w:r>
        <w:rPr>
          <w:lang w:eastAsia="zh-CN"/>
        </w:rPr>
        <w:t> 4.2.4 of 3GPP TS 29.512 [9].</w:t>
      </w:r>
    </w:p>
    <w:p w:rsidR="00045ECB" w:rsidRDefault="00045ECB" w:rsidP="00045ECB">
      <w:pPr>
        <w:pStyle w:val="B10"/>
        <w:rPr>
          <w:lang w:eastAsia="zh-CN"/>
        </w:rPr>
      </w:pPr>
      <w:r>
        <w:rPr>
          <w:lang w:eastAsia="zh-CN"/>
        </w:rPr>
        <w:t>5.</w:t>
      </w:r>
      <w:r>
        <w:rPr>
          <w:lang w:eastAsia="zh-CN"/>
        </w:rPr>
        <w:tab/>
      </w:r>
      <w:r>
        <w:t>The SMF sends an HTTP "200 OK" to the PCF.</w:t>
      </w:r>
    </w:p>
    <w:p w:rsidR="00834D38" w:rsidRPr="003711C5" w:rsidRDefault="00834D38" w:rsidP="00834D3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045ECB" w:rsidRDefault="00045ECB" w:rsidP="00045ECB">
      <w:pPr>
        <w:pStyle w:val="4"/>
        <w:rPr>
          <w:lang w:eastAsia="zh-CN"/>
        </w:rPr>
      </w:pPr>
      <w:bookmarkStart w:id="7" w:name="_Toc28005303"/>
      <w:r>
        <w:rPr>
          <w:lang w:eastAsia="zh-CN"/>
        </w:rPr>
        <w:t>5.2.3.2</w:t>
      </w:r>
      <w:r>
        <w:rPr>
          <w:lang w:eastAsia="ja-JP"/>
        </w:rPr>
        <w:tab/>
      </w:r>
      <w:r>
        <w:rPr>
          <w:lang w:eastAsia="zh-CN"/>
        </w:rPr>
        <w:t>SM Policy Association Termination initiated</w:t>
      </w:r>
      <w:r>
        <w:t xml:space="preserve"> by the </w:t>
      </w:r>
      <w:r>
        <w:rPr>
          <w:lang w:eastAsia="zh-CN"/>
        </w:rPr>
        <w:t>PCF</w:t>
      </w:r>
      <w:bookmarkEnd w:id="7"/>
    </w:p>
    <w:p w:rsidR="00045ECB" w:rsidRDefault="00045ECB" w:rsidP="00045ECB">
      <w:pPr>
        <w:rPr>
          <w:lang w:eastAsia="zh-CN"/>
        </w:rPr>
      </w:pPr>
      <w:r>
        <w:rPr>
          <w:lang w:eastAsia="ja-JP"/>
        </w:rPr>
        <w:t>This procedure is performed</w:t>
      </w:r>
      <w:r>
        <w:t xml:space="preserve"> when the PCF</w:t>
      </w:r>
      <w:r>
        <w:rPr>
          <w:lang w:eastAsia="zh-CN"/>
        </w:rPr>
        <w:t xml:space="preserve"> requests to terminate a SM Policy Association</w:t>
      </w:r>
      <w:r>
        <w:t xml:space="preserve"> based on some external or internal triggers as described in step 1 below.</w:t>
      </w:r>
    </w:p>
    <w:bookmarkStart w:id="8" w:name="_MON_1603787937"/>
    <w:bookmarkEnd w:id="8"/>
    <w:p w:rsidR="00045ECB" w:rsidRDefault="00045ECB" w:rsidP="00045ECB">
      <w:pPr>
        <w:pStyle w:val="TH"/>
        <w:rPr>
          <w:lang w:eastAsia="zh-CN"/>
        </w:rPr>
      </w:pPr>
      <w:r>
        <w:rPr>
          <w:lang w:eastAsia="ja-JP"/>
        </w:rPr>
        <w:object w:dxaOrig="9923" w:dyaOrig="6518">
          <v:shape id="_x0000_i1026" type="#_x0000_t75" style="width:415pt;height:201pt" o:ole="">
            <v:imagedata r:id="rId16" o:title="" cropbottom="17101f"/>
          </v:shape>
          <o:OLEObject Type="Embed" ProgID="Word.Picture.8" ShapeID="_x0000_i1026" DrawAspect="Content" ObjectID="_1652029067" r:id="rId17"/>
        </w:object>
      </w:r>
    </w:p>
    <w:p w:rsidR="00045ECB" w:rsidRDefault="00045ECB" w:rsidP="00045ECB">
      <w:pPr>
        <w:pStyle w:val="TF"/>
      </w:pPr>
      <w:r>
        <w:t>Figure 5.2.3.2-1: PCF-initiated SM Policy Association Termination procedure</w:t>
      </w:r>
    </w:p>
    <w:p w:rsidR="00045ECB" w:rsidRDefault="00045ECB" w:rsidP="00045ECB">
      <w:pPr>
        <w:rPr>
          <w:lang w:eastAsia="zh-CN"/>
        </w:rPr>
      </w:pPr>
      <w:r>
        <w:t xml:space="preserve">This </w:t>
      </w:r>
      <w:r>
        <w:rPr>
          <w:lang w:eastAsia="zh-CN"/>
        </w:rPr>
        <w:t>procedure</w:t>
      </w:r>
      <w:r>
        <w:t xml:space="preserve"> concerns both roaming and non-roaming scenarios.</w:t>
      </w:r>
    </w:p>
    <w:p w:rsidR="00045ECB" w:rsidRDefault="00045ECB" w:rsidP="00045ECB">
      <w:pPr>
        <w:rPr>
          <w:lang w:eastAsia="zh-CN"/>
        </w:rPr>
      </w:pPr>
      <w:r>
        <w:t>In the LBO roaming case, the PCF acts as the V-PCF</w:t>
      </w:r>
      <w:r>
        <w:rPr>
          <w:lang w:eastAsia="zh-CN"/>
        </w:rPr>
        <w:t>.</w:t>
      </w:r>
      <w:r>
        <w:t xml:space="preserve"> </w:t>
      </w:r>
      <w:r>
        <w:rPr>
          <w:lang w:eastAsia="zh-CN"/>
        </w:rPr>
        <w:t>I</w:t>
      </w:r>
      <w:r>
        <w:t>n the home routed roaming case, the PCF acts as the H-PCF, and the H-PCF interacts only with the H-SMF.</w:t>
      </w:r>
    </w:p>
    <w:p w:rsidR="00045ECB" w:rsidRDefault="00045ECB" w:rsidP="00045ECB">
      <w:pPr>
        <w:pStyle w:val="B10"/>
        <w:rPr>
          <w:lang w:eastAsia="zh-CN"/>
        </w:rPr>
      </w:pPr>
      <w:r>
        <w:rPr>
          <w:lang w:eastAsia="zh-CN"/>
        </w:rPr>
        <w:t>1.</w:t>
      </w:r>
      <w:r>
        <w:rPr>
          <w:lang w:eastAsia="zh-CN"/>
        </w:rPr>
        <w:tab/>
        <w:t xml:space="preserve">The PCF makes policy decisions to </w:t>
      </w:r>
      <w:bookmarkStart w:id="9" w:name="_Hlk489274230"/>
      <w:r>
        <w:rPr>
          <w:lang w:eastAsia="zh-CN"/>
        </w:rPr>
        <w:t>terminate a PDU session</w:t>
      </w:r>
      <w:bookmarkEnd w:id="9"/>
      <w:r>
        <w:rPr>
          <w:lang w:eastAsia="zh-CN"/>
        </w:rPr>
        <w:t xml:space="preserve"> based on an external trigger, e.g. UE subscription data is deleted, or based on an internal trigger, </w:t>
      </w:r>
      <w:proofErr w:type="gramStart"/>
      <w:r>
        <w:rPr>
          <w:lang w:eastAsia="zh-CN"/>
        </w:rPr>
        <w:t>e.g</w:t>
      </w:r>
      <w:proofErr w:type="gramEnd"/>
      <w:r>
        <w:rPr>
          <w:lang w:eastAsia="zh-CN"/>
        </w:rPr>
        <w:t>. operator policy is changed.</w:t>
      </w:r>
    </w:p>
    <w:p w:rsidR="00045ECB" w:rsidRDefault="00045ECB" w:rsidP="00045ECB">
      <w:pPr>
        <w:pStyle w:val="B10"/>
        <w:rPr>
          <w:lang w:eastAsia="zh-CN"/>
        </w:rPr>
      </w:pPr>
      <w:r>
        <w:rPr>
          <w:lang w:eastAsia="zh-CN"/>
        </w:rPr>
        <w:t>2.</w:t>
      </w:r>
      <w:r>
        <w:tab/>
        <w:t xml:space="preserve">The PCF sends the </w:t>
      </w:r>
      <w:proofErr w:type="spellStart"/>
      <w:r>
        <w:t>Npcf_SMPolicyControl_UpdateNotify</w:t>
      </w:r>
      <w:proofErr w:type="spellEnd"/>
      <w:r>
        <w:t xml:space="preserve"> service operation by sending the HTTP POST request with "{</w:t>
      </w:r>
      <w:proofErr w:type="spellStart"/>
      <w:del w:id="10" w:author="huawei" w:date="2020-05-13T14:27:00Z">
        <w:r w:rsidDel="009C7C69">
          <w:delText>Notification URI</w:delText>
        </w:r>
      </w:del>
      <w:ins w:id="11" w:author="huawei" w:date="2020-05-13T14:27:00Z">
        <w:r w:rsidR="009C7C69">
          <w:t>notificationUri</w:t>
        </w:r>
      </w:ins>
      <w:proofErr w:type="spellEnd"/>
      <w:r>
        <w:t xml:space="preserve">}/delete" </w:t>
      </w:r>
      <w:r>
        <w:rPr>
          <w:rStyle w:val="B1Char"/>
        </w:rPr>
        <w:t xml:space="preserve">as the resource URI </w:t>
      </w:r>
      <w:r>
        <w:t xml:space="preserve">to trigger the SMF to request the release of the PDU session. The request includes </w:t>
      </w:r>
      <w:r>
        <w:rPr>
          <w:lang w:eastAsia="zh-CN"/>
        </w:rPr>
        <w:t>SUPI and the PDU session ID</w:t>
      </w:r>
      <w:r>
        <w:t>.</w:t>
      </w:r>
    </w:p>
    <w:p w:rsidR="00045ECB" w:rsidRDefault="00045ECB" w:rsidP="00045ECB">
      <w:pPr>
        <w:pStyle w:val="B10"/>
        <w:rPr>
          <w:lang w:eastAsia="zh-CN"/>
        </w:rPr>
      </w:pPr>
      <w:r>
        <w:rPr>
          <w:lang w:eastAsia="zh-CN"/>
        </w:rPr>
        <w:t>3.</w:t>
      </w:r>
      <w:r>
        <w:rPr>
          <w:lang w:eastAsia="zh-CN"/>
        </w:rPr>
        <w:tab/>
      </w:r>
      <w:r>
        <w:t>The SMF sends an HTTP "200 OK" response to the PCF.</w:t>
      </w:r>
    </w:p>
    <w:p w:rsidR="00045ECB" w:rsidRDefault="00045ECB" w:rsidP="00045ECB">
      <w:pPr>
        <w:pStyle w:val="B10"/>
        <w:rPr>
          <w:lang w:eastAsia="zh-CN"/>
        </w:rPr>
      </w:pPr>
      <w:r>
        <w:rPr>
          <w:lang w:eastAsia="zh-CN"/>
        </w:rPr>
        <w:t>4.</w:t>
      </w:r>
      <w:r>
        <w:rPr>
          <w:lang w:eastAsia="zh-CN"/>
        </w:rPr>
        <w:tab/>
      </w:r>
      <w:r>
        <w:t xml:space="preserve">The PCF interacts with </w:t>
      </w:r>
      <w:r>
        <w:rPr>
          <w:lang w:eastAsia="zh-CN"/>
        </w:rPr>
        <w:t>SMF</w:t>
      </w:r>
      <w:r>
        <w:t>/</w:t>
      </w:r>
      <w:r>
        <w:rPr>
          <w:lang w:eastAsia="zh-CN"/>
        </w:rPr>
        <w:t>AF/</w:t>
      </w:r>
      <w:r>
        <w:t>UDR/</w:t>
      </w:r>
      <w:r>
        <w:rPr>
          <w:lang w:eastAsia="zh-CN"/>
        </w:rPr>
        <w:t>CHF/BSF</w:t>
      </w:r>
      <w:r>
        <w:t xml:space="preserve"> according to Figure 5.2.3.</w:t>
      </w:r>
      <w:r>
        <w:rPr>
          <w:lang w:eastAsia="zh-CN"/>
        </w:rPr>
        <w:t>1-</w:t>
      </w:r>
      <w:r>
        <w:t>1.</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FA2" w:rsidRDefault="00495FA2">
      <w:r>
        <w:separator/>
      </w:r>
    </w:p>
  </w:endnote>
  <w:endnote w:type="continuationSeparator" w:id="0">
    <w:p w:rsidR="00495FA2" w:rsidRDefault="00495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FA2" w:rsidRDefault="00495FA2">
      <w:r>
        <w:separator/>
      </w:r>
    </w:p>
  </w:footnote>
  <w:footnote w:type="continuationSeparator" w:id="0">
    <w:p w:rsidR="00495FA2" w:rsidRDefault="00495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941914"/>
    <w:multiLevelType w:val="hybridMultilevel"/>
    <w:tmpl w:val="B962806A"/>
    <w:lvl w:ilvl="0" w:tplc="61EC00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5"/>
  </w:num>
  <w:num w:numId="13">
    <w:abstractNumId w:val="21"/>
  </w:num>
  <w:num w:numId="14">
    <w:abstractNumId w:val="23"/>
  </w:num>
  <w:num w:numId="15">
    <w:abstractNumId w:val="19"/>
  </w:num>
  <w:num w:numId="16">
    <w:abstractNumId w:val="28"/>
  </w:num>
  <w:num w:numId="17">
    <w:abstractNumId w:val="2"/>
  </w:num>
  <w:num w:numId="18">
    <w:abstractNumId w:val="41"/>
  </w:num>
  <w:num w:numId="19">
    <w:abstractNumId w:val="17"/>
  </w:num>
  <w:num w:numId="20">
    <w:abstractNumId w:val="3"/>
  </w:num>
  <w:num w:numId="21">
    <w:abstractNumId w:val="11"/>
  </w:num>
  <w:num w:numId="22">
    <w:abstractNumId w:val="9"/>
  </w:num>
  <w:num w:numId="23">
    <w:abstractNumId w:val="40"/>
  </w:num>
  <w:num w:numId="24">
    <w:abstractNumId w:val="43"/>
  </w:num>
  <w:num w:numId="25">
    <w:abstractNumId w:val="42"/>
  </w:num>
  <w:num w:numId="26">
    <w:abstractNumId w:val="22"/>
  </w:num>
  <w:num w:numId="27">
    <w:abstractNumId w:val="5"/>
  </w:num>
  <w:num w:numId="28">
    <w:abstractNumId w:val="7"/>
  </w:num>
  <w:num w:numId="29">
    <w:abstractNumId w:val="26"/>
  </w:num>
  <w:num w:numId="30">
    <w:abstractNumId w:val="4"/>
  </w:num>
  <w:num w:numId="31">
    <w:abstractNumId w:val="39"/>
  </w:num>
  <w:num w:numId="32">
    <w:abstractNumId w:val="30"/>
  </w:num>
  <w:num w:numId="33">
    <w:abstractNumId w:val="14"/>
  </w:num>
  <w:num w:numId="34">
    <w:abstractNumId w:val="37"/>
  </w:num>
  <w:num w:numId="35">
    <w:abstractNumId w:val="8"/>
  </w:num>
  <w:num w:numId="36">
    <w:abstractNumId w:val="44"/>
  </w:num>
  <w:num w:numId="37">
    <w:abstractNumId w:val="31"/>
  </w:num>
  <w:num w:numId="38">
    <w:abstractNumId w:val="32"/>
  </w:num>
  <w:num w:numId="39">
    <w:abstractNumId w:val="33"/>
  </w:num>
  <w:num w:numId="40">
    <w:abstractNumId w:val="24"/>
  </w:num>
  <w:num w:numId="41">
    <w:abstractNumId w:val="10"/>
  </w:num>
  <w:num w:numId="42">
    <w:abstractNumId w:val="12"/>
  </w:num>
  <w:num w:numId="43">
    <w:abstractNumId w:val="25"/>
  </w:num>
  <w:num w:numId="44">
    <w:abstractNumId w:val="6"/>
  </w:num>
  <w:num w:numId="45">
    <w:abstractNumId w:val="36"/>
  </w:num>
  <w:num w:numId="46">
    <w:abstractNumId w:val="35"/>
  </w:num>
  <w:num w:numId="47">
    <w:abstractNumId w:val="16"/>
  </w:num>
  <w:num w:numId="4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11846"/>
    <w:rsid w:val="00022E4A"/>
    <w:rsid w:val="00045ECB"/>
    <w:rsid w:val="000A1F6F"/>
    <w:rsid w:val="000A6394"/>
    <w:rsid w:val="000B018D"/>
    <w:rsid w:val="000B1857"/>
    <w:rsid w:val="000B7FED"/>
    <w:rsid w:val="000C038A"/>
    <w:rsid w:val="000C6598"/>
    <w:rsid w:val="001355F5"/>
    <w:rsid w:val="00145D43"/>
    <w:rsid w:val="00150848"/>
    <w:rsid w:val="00192C46"/>
    <w:rsid w:val="001972E3"/>
    <w:rsid w:val="001A08B3"/>
    <w:rsid w:val="001A769D"/>
    <w:rsid w:val="001A7B60"/>
    <w:rsid w:val="001B1465"/>
    <w:rsid w:val="001B52F0"/>
    <w:rsid w:val="001B7A65"/>
    <w:rsid w:val="001D5D8F"/>
    <w:rsid w:val="001D7AF6"/>
    <w:rsid w:val="001E0469"/>
    <w:rsid w:val="001E41F3"/>
    <w:rsid w:val="001E6FDF"/>
    <w:rsid w:val="00221646"/>
    <w:rsid w:val="00231A76"/>
    <w:rsid w:val="00243F2A"/>
    <w:rsid w:val="0026004D"/>
    <w:rsid w:val="002640DD"/>
    <w:rsid w:val="00273E89"/>
    <w:rsid w:val="00275D12"/>
    <w:rsid w:val="00284FEB"/>
    <w:rsid w:val="002860C4"/>
    <w:rsid w:val="0029403B"/>
    <w:rsid w:val="002B5741"/>
    <w:rsid w:val="002E142C"/>
    <w:rsid w:val="002E3EF7"/>
    <w:rsid w:val="002F5697"/>
    <w:rsid w:val="00305409"/>
    <w:rsid w:val="00332A83"/>
    <w:rsid w:val="003609EF"/>
    <w:rsid w:val="0036231A"/>
    <w:rsid w:val="0036239D"/>
    <w:rsid w:val="00374DD4"/>
    <w:rsid w:val="003767E6"/>
    <w:rsid w:val="003817B4"/>
    <w:rsid w:val="003870B2"/>
    <w:rsid w:val="00397543"/>
    <w:rsid w:val="003A4399"/>
    <w:rsid w:val="003E1A36"/>
    <w:rsid w:val="003F326D"/>
    <w:rsid w:val="00404ACF"/>
    <w:rsid w:val="00405220"/>
    <w:rsid w:val="00410371"/>
    <w:rsid w:val="004174A2"/>
    <w:rsid w:val="004242F1"/>
    <w:rsid w:val="004503AD"/>
    <w:rsid w:val="00455272"/>
    <w:rsid w:val="00465E44"/>
    <w:rsid w:val="00473713"/>
    <w:rsid w:val="00495FA2"/>
    <w:rsid w:val="004A3B15"/>
    <w:rsid w:val="004A4E15"/>
    <w:rsid w:val="004B75B7"/>
    <w:rsid w:val="004C0354"/>
    <w:rsid w:val="004C1A41"/>
    <w:rsid w:val="004C1D9F"/>
    <w:rsid w:val="004E1669"/>
    <w:rsid w:val="004E7FA6"/>
    <w:rsid w:val="00502D8D"/>
    <w:rsid w:val="00504D91"/>
    <w:rsid w:val="0050797C"/>
    <w:rsid w:val="00510DF8"/>
    <w:rsid w:val="0051580D"/>
    <w:rsid w:val="005207DE"/>
    <w:rsid w:val="00521B92"/>
    <w:rsid w:val="005225A0"/>
    <w:rsid w:val="00531A7D"/>
    <w:rsid w:val="00542984"/>
    <w:rsid w:val="00547111"/>
    <w:rsid w:val="00570453"/>
    <w:rsid w:val="00592B1C"/>
    <w:rsid w:val="00592D74"/>
    <w:rsid w:val="00597124"/>
    <w:rsid w:val="005C240A"/>
    <w:rsid w:val="005E2C44"/>
    <w:rsid w:val="006018E9"/>
    <w:rsid w:val="00605DE7"/>
    <w:rsid w:val="00621188"/>
    <w:rsid w:val="006257ED"/>
    <w:rsid w:val="00673FFE"/>
    <w:rsid w:val="00694296"/>
    <w:rsid w:val="00695808"/>
    <w:rsid w:val="006A1990"/>
    <w:rsid w:val="006A3253"/>
    <w:rsid w:val="006B401D"/>
    <w:rsid w:val="006B46FB"/>
    <w:rsid w:val="006C011F"/>
    <w:rsid w:val="006E21FB"/>
    <w:rsid w:val="00712456"/>
    <w:rsid w:val="0071725E"/>
    <w:rsid w:val="00771E00"/>
    <w:rsid w:val="00792342"/>
    <w:rsid w:val="007977A8"/>
    <w:rsid w:val="007B512A"/>
    <w:rsid w:val="007C2097"/>
    <w:rsid w:val="007D5424"/>
    <w:rsid w:val="007D6A07"/>
    <w:rsid w:val="007F1FCA"/>
    <w:rsid w:val="007F5496"/>
    <w:rsid w:val="007F7259"/>
    <w:rsid w:val="008040A8"/>
    <w:rsid w:val="00806F58"/>
    <w:rsid w:val="008279FA"/>
    <w:rsid w:val="00834D38"/>
    <w:rsid w:val="0084148E"/>
    <w:rsid w:val="008524C5"/>
    <w:rsid w:val="0086241A"/>
    <w:rsid w:val="008626E7"/>
    <w:rsid w:val="00870EE7"/>
    <w:rsid w:val="008863B9"/>
    <w:rsid w:val="008A0A5C"/>
    <w:rsid w:val="008A45A6"/>
    <w:rsid w:val="008E16B3"/>
    <w:rsid w:val="008F193E"/>
    <w:rsid w:val="008F527D"/>
    <w:rsid w:val="008F686C"/>
    <w:rsid w:val="008F68B0"/>
    <w:rsid w:val="009148DE"/>
    <w:rsid w:val="0092318C"/>
    <w:rsid w:val="00923590"/>
    <w:rsid w:val="00941E30"/>
    <w:rsid w:val="009454A8"/>
    <w:rsid w:val="00945B55"/>
    <w:rsid w:val="0095409B"/>
    <w:rsid w:val="009777D9"/>
    <w:rsid w:val="009805BB"/>
    <w:rsid w:val="00983A74"/>
    <w:rsid w:val="00984039"/>
    <w:rsid w:val="00986E9B"/>
    <w:rsid w:val="00987B44"/>
    <w:rsid w:val="00987DD0"/>
    <w:rsid w:val="00991B88"/>
    <w:rsid w:val="009A262D"/>
    <w:rsid w:val="009A5753"/>
    <w:rsid w:val="009A579D"/>
    <w:rsid w:val="009C7C69"/>
    <w:rsid w:val="009E3297"/>
    <w:rsid w:val="009E6A86"/>
    <w:rsid w:val="009F28BE"/>
    <w:rsid w:val="009F734F"/>
    <w:rsid w:val="00A048FD"/>
    <w:rsid w:val="00A117E2"/>
    <w:rsid w:val="00A246B6"/>
    <w:rsid w:val="00A34649"/>
    <w:rsid w:val="00A35338"/>
    <w:rsid w:val="00A405B2"/>
    <w:rsid w:val="00A47E70"/>
    <w:rsid w:val="00A50CF0"/>
    <w:rsid w:val="00A7671C"/>
    <w:rsid w:val="00A84014"/>
    <w:rsid w:val="00A93A9D"/>
    <w:rsid w:val="00AA24C6"/>
    <w:rsid w:val="00AA2CBC"/>
    <w:rsid w:val="00AC4185"/>
    <w:rsid w:val="00AC5820"/>
    <w:rsid w:val="00AD1CD8"/>
    <w:rsid w:val="00AD5047"/>
    <w:rsid w:val="00AF5ACB"/>
    <w:rsid w:val="00AF6C70"/>
    <w:rsid w:val="00B10699"/>
    <w:rsid w:val="00B2117E"/>
    <w:rsid w:val="00B258BB"/>
    <w:rsid w:val="00B352D7"/>
    <w:rsid w:val="00B67B97"/>
    <w:rsid w:val="00B7022F"/>
    <w:rsid w:val="00B72B9A"/>
    <w:rsid w:val="00B74D04"/>
    <w:rsid w:val="00B86DBC"/>
    <w:rsid w:val="00B968C8"/>
    <w:rsid w:val="00BA2277"/>
    <w:rsid w:val="00BA3EC5"/>
    <w:rsid w:val="00BA51D9"/>
    <w:rsid w:val="00BB16FB"/>
    <w:rsid w:val="00BB5DFC"/>
    <w:rsid w:val="00BB67B8"/>
    <w:rsid w:val="00BD279D"/>
    <w:rsid w:val="00BD459D"/>
    <w:rsid w:val="00BD6BB8"/>
    <w:rsid w:val="00BF39C1"/>
    <w:rsid w:val="00C40E21"/>
    <w:rsid w:val="00C44BA5"/>
    <w:rsid w:val="00C53652"/>
    <w:rsid w:val="00C62403"/>
    <w:rsid w:val="00C66BA2"/>
    <w:rsid w:val="00C95985"/>
    <w:rsid w:val="00C95F95"/>
    <w:rsid w:val="00CB6AD6"/>
    <w:rsid w:val="00CC5026"/>
    <w:rsid w:val="00CC68D0"/>
    <w:rsid w:val="00CE5C89"/>
    <w:rsid w:val="00D01467"/>
    <w:rsid w:val="00D03F9A"/>
    <w:rsid w:val="00D06D51"/>
    <w:rsid w:val="00D24991"/>
    <w:rsid w:val="00D42AA7"/>
    <w:rsid w:val="00D50255"/>
    <w:rsid w:val="00D50842"/>
    <w:rsid w:val="00D576C8"/>
    <w:rsid w:val="00D66520"/>
    <w:rsid w:val="00D87AF5"/>
    <w:rsid w:val="00DB1448"/>
    <w:rsid w:val="00DB4216"/>
    <w:rsid w:val="00DC5909"/>
    <w:rsid w:val="00DE1640"/>
    <w:rsid w:val="00DE23BA"/>
    <w:rsid w:val="00DE34CF"/>
    <w:rsid w:val="00DF05A5"/>
    <w:rsid w:val="00E010FC"/>
    <w:rsid w:val="00E014B6"/>
    <w:rsid w:val="00E13F3D"/>
    <w:rsid w:val="00E171BE"/>
    <w:rsid w:val="00E21F45"/>
    <w:rsid w:val="00E22F4D"/>
    <w:rsid w:val="00E34898"/>
    <w:rsid w:val="00E64B49"/>
    <w:rsid w:val="00E75087"/>
    <w:rsid w:val="00E8079D"/>
    <w:rsid w:val="00E85E92"/>
    <w:rsid w:val="00EA0D64"/>
    <w:rsid w:val="00EA23BF"/>
    <w:rsid w:val="00EB09B7"/>
    <w:rsid w:val="00ED7877"/>
    <w:rsid w:val="00EE17DA"/>
    <w:rsid w:val="00EE4348"/>
    <w:rsid w:val="00EE7D7C"/>
    <w:rsid w:val="00EF498B"/>
    <w:rsid w:val="00F24A2D"/>
    <w:rsid w:val="00F25D98"/>
    <w:rsid w:val="00F26290"/>
    <w:rsid w:val="00F300FB"/>
    <w:rsid w:val="00F34058"/>
    <w:rsid w:val="00F4322A"/>
    <w:rsid w:val="00F454AB"/>
    <w:rsid w:val="00F53FB0"/>
    <w:rsid w:val="00F71144"/>
    <w:rsid w:val="00F87674"/>
    <w:rsid w:val="00FA2991"/>
    <w:rsid w:val="00FB4D77"/>
    <w:rsid w:val="00FB55F3"/>
    <w:rsid w:val="00FB6386"/>
    <w:rsid w:val="00FD28FC"/>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E2ECF-D52F-42A0-9917-685D5A332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825</Words>
  <Characters>4705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1900-01-01T08:00:00Z</cp:lastPrinted>
  <dcterms:created xsi:type="dcterms:W3CDTF">2020-05-13T06:19:00Z</dcterms:created>
  <dcterms:modified xsi:type="dcterms:W3CDTF">2020-05-26T12:08:00Z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(3)FxKfjYhlw93hQ9Dsn7w/8WOWgIHf8u0Lb9hHwDMHFoOPzBEGU+/gOqd14Cy3NUpV5pNfT7fX
JlhumvrgUyx3lfMsFo7cOWiDIB4JScjwNR1CExaLj8OjaPMOR3nybqw3BauVHG45N6/d7qyA
wAVZhMZof4r/zDZ582NBeufYOH4SbkKGKUDXjberU8YFMravh/m95Uq0nlW3Pvxg+7B7s/g+
3TLhSCO+1AgCPJ0H7k</vt:lpwstr>
  </property>
  <property fmtid="{D5CDD505-2E9C-101B-9397-08002B2CF9AE}" pid="22" name="_2015_ms_pID_7253431">
    <vt:lpwstr>9B6i34lI+tlx9l8o9og9QgIh45TQH0AYl3WUJWLqUQv70pVsOYWa+q
h/9C0eL827pWA0blzyp9LoEfPj0De+asQispIuMA7JzQGdZJkomrSjTbUt9QJsZ/emEvJl6v
DjRzbl5SDsa8rPtqEMUWX4TypwSB6bgBx1NFp+9A2ALhGRqkwEQfDyaEMXh6zABU38gM33uy
+XKMH+Q79OBJAh2laTM2efl6IFyHOVkfyNI9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A0TB1/mEZpfLyFiWK4vqJ+U=</vt:lpwstr>
  </property>
</Properties>
</file>